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FE19E" w14:textId="017053EF" w:rsidR="00EB5F1D" w:rsidRPr="00234C1A" w:rsidRDefault="00EB5F1D" w:rsidP="00EB5F1D">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Theme="minorEastAsia" w:hAnsi="Arial" w:cs="Arial"/>
          <w:b/>
          <w:bCs/>
          <w:noProof/>
          <w:color w:val="auto"/>
          <w:sz w:val="24"/>
          <w:lang w:eastAsia="zh-CN"/>
        </w:rPr>
      </w:pPr>
      <w:r w:rsidRPr="009628BA">
        <w:rPr>
          <w:rFonts w:ascii="Arial" w:eastAsia="Arial Unicode MS" w:hAnsi="Arial" w:cs="Arial"/>
          <w:b/>
          <w:bCs/>
          <w:noProof/>
          <w:color w:val="auto"/>
          <w:sz w:val="24"/>
          <w:lang w:eastAsia="en-US"/>
        </w:rPr>
        <w:t>SA WG2 Meeting #16</w:t>
      </w:r>
      <w:r w:rsidRPr="009628BA">
        <w:rPr>
          <w:rFonts w:ascii="Arial" w:eastAsia="Arial Unicode MS" w:hAnsi="Arial" w:cs="Arial" w:hint="eastAsia"/>
          <w:b/>
          <w:bCs/>
          <w:noProof/>
          <w:color w:val="auto"/>
          <w:sz w:val="24"/>
          <w:lang w:eastAsia="en-US"/>
        </w:rPr>
        <w:t>2</w:t>
      </w:r>
      <w:r w:rsidRPr="009628BA">
        <w:rPr>
          <w:rFonts w:ascii="Arial" w:eastAsia="Arial Unicode MS" w:hAnsi="Arial" w:cs="Arial"/>
          <w:b/>
          <w:bCs/>
          <w:noProof/>
          <w:color w:val="auto"/>
          <w:sz w:val="24"/>
          <w:lang w:eastAsia="en-US"/>
        </w:rPr>
        <w:tab/>
        <w:t>S2-2</w:t>
      </w:r>
      <w:r w:rsidR="00234C1A">
        <w:rPr>
          <w:rFonts w:ascii="Arial" w:eastAsia="Arial Unicode MS" w:hAnsi="Arial" w:cs="Arial" w:hint="eastAsia"/>
          <w:b/>
          <w:bCs/>
          <w:noProof/>
          <w:color w:val="auto"/>
          <w:sz w:val="24"/>
          <w:lang w:eastAsia="zh-CN"/>
        </w:rPr>
        <w:t>40474</w:t>
      </w:r>
      <w:r w:rsidR="00DB2BC5">
        <w:rPr>
          <w:rFonts w:ascii="Arial" w:eastAsia="Arial Unicode MS" w:hAnsi="Arial" w:cs="Arial" w:hint="eastAsia"/>
          <w:b/>
          <w:bCs/>
          <w:noProof/>
          <w:color w:val="auto"/>
          <w:sz w:val="24"/>
          <w:lang w:eastAsia="zh-CN"/>
        </w:rPr>
        <w:t>7</w:t>
      </w:r>
      <w:bookmarkStart w:id="0" w:name="_GoBack"/>
      <w:bookmarkEnd w:id="0"/>
    </w:p>
    <w:p w14:paraId="12AF552D" w14:textId="77777777" w:rsidR="00EB5F1D" w:rsidRPr="009628BA" w:rsidRDefault="00EB5F1D" w:rsidP="00EB5F1D">
      <w:pPr>
        <w:pStyle w:val="a7"/>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9628BA">
        <w:rPr>
          <w:rFonts w:ascii="Arial" w:eastAsia="Arial Unicode MS" w:hAnsi="Arial" w:cs="Arial"/>
          <w:b/>
          <w:bCs/>
          <w:noProof/>
          <w:color w:val="auto"/>
          <w:sz w:val="24"/>
          <w:lang w:eastAsia="en-US"/>
        </w:rPr>
        <w:t>Changsha, China, April 15 – April 19,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09583A5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r w:rsidR="00F340F4">
        <w:rPr>
          <w:rFonts w:ascii="Arial" w:eastAsiaTheme="minorEastAsia" w:hAnsi="Arial" w:cs="Arial" w:hint="eastAsia"/>
          <w:b/>
          <w:lang w:eastAsia="zh-CN"/>
        </w:rPr>
        <w:t>Sol #8: Update to clarify</w:t>
      </w:r>
      <w:r w:rsidR="00EC689E" w:rsidRPr="00DC6EB7">
        <w:rPr>
          <w:rFonts w:ascii="Arial" w:eastAsiaTheme="minorEastAsia" w:hAnsi="Arial" w:cs="Arial"/>
          <w:b/>
          <w:lang w:eastAsia="zh-CN"/>
        </w:rPr>
        <w:t xml:space="preserve"> </w:t>
      </w:r>
      <w:r w:rsidR="0081374D">
        <w:rPr>
          <w:rFonts w:ascii="Arial" w:eastAsiaTheme="minorEastAsia" w:hAnsi="Arial" w:cs="Arial" w:hint="eastAsia"/>
          <w:b/>
          <w:lang w:eastAsia="zh-CN"/>
        </w:rPr>
        <w:t xml:space="preserve">analytics </w:t>
      </w:r>
      <w:r w:rsidR="006264B8">
        <w:rPr>
          <w:rFonts w:ascii="Arial" w:eastAsiaTheme="minorEastAsia" w:hAnsi="Arial" w:cs="Arial" w:hint="eastAsia"/>
          <w:b/>
          <w:lang w:eastAsia="zh-CN"/>
        </w:rPr>
        <w:t>input data</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733C5DC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041A10" w:rsidRPr="00660390">
        <w:rPr>
          <w:rFonts w:ascii="Arial" w:hAnsi="Arial" w:cs="Arial"/>
          <w:i/>
        </w:rPr>
        <w:t>This contributio</w:t>
      </w:r>
      <w:r w:rsidR="00041A10">
        <w:rPr>
          <w:rFonts w:ascii="Arial" w:hAnsi="Arial" w:cs="Arial"/>
          <w:i/>
        </w:rPr>
        <w:t xml:space="preserve">n proposes </w:t>
      </w:r>
      <w:r w:rsidR="00923D00">
        <w:rPr>
          <w:rFonts w:ascii="Arial" w:eastAsiaTheme="minorEastAsia" w:hAnsi="Arial" w:cs="Arial" w:hint="eastAsia"/>
          <w:i/>
          <w:lang w:eastAsia="zh-CN"/>
        </w:rPr>
        <w:t>to update</w:t>
      </w:r>
      <w:r w:rsidR="00041A10">
        <w:rPr>
          <w:rFonts w:ascii="Arial" w:hAnsi="Arial" w:cs="Arial" w:hint="eastAsia"/>
          <w:i/>
        </w:rPr>
        <w:t xml:space="preserve"> solution</w:t>
      </w:r>
      <w:r w:rsidR="00923D00">
        <w:rPr>
          <w:rFonts w:ascii="Arial" w:eastAsiaTheme="minorEastAsia" w:hAnsi="Arial" w:cs="Arial" w:hint="eastAsia"/>
          <w:i/>
          <w:lang w:eastAsia="zh-CN"/>
        </w:rPr>
        <w:t xml:space="preserve"> #8 for clarification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1430012D" w14:textId="4EB2579C" w:rsidR="00FA500D" w:rsidRPr="00BB2180" w:rsidRDefault="00BB2180" w:rsidP="00BB2180">
      <w:pPr>
        <w:rPr>
          <w:rFonts w:eastAsiaTheme="minorEastAsia"/>
          <w:lang w:eastAsia="zh-CN"/>
        </w:rPr>
      </w:pPr>
      <w:r w:rsidRPr="00BB2180">
        <w:rPr>
          <w:rFonts w:eastAsiaTheme="minorEastAsia" w:hint="eastAsia"/>
          <w:lang w:eastAsia="zh-CN"/>
        </w:rPr>
        <w:t>As described in the procedure,</w:t>
      </w:r>
      <w:r w:rsidR="00FA500D" w:rsidRPr="00BB2180">
        <w:rPr>
          <w:rFonts w:eastAsiaTheme="minorEastAsia" w:hint="eastAsia"/>
          <w:lang w:eastAsia="zh-CN"/>
        </w:rPr>
        <w:t xml:space="preserve"> in the s</w:t>
      </w:r>
      <w:r w:rsidR="00641E89" w:rsidRPr="00BB2180">
        <w:rPr>
          <w:rFonts w:eastAsiaTheme="minorEastAsia" w:hint="eastAsia"/>
          <w:lang w:eastAsia="zh-CN"/>
        </w:rPr>
        <w:t>tep 13</w:t>
      </w:r>
      <w:r w:rsidR="00FA500D" w:rsidRPr="00BB2180">
        <w:rPr>
          <w:rFonts w:eastAsiaTheme="minorEastAsia" w:hint="eastAsia"/>
          <w:lang w:eastAsia="zh-CN"/>
        </w:rPr>
        <w:t xml:space="preserve">, </w:t>
      </w:r>
      <w:r w:rsidRPr="00BB2180">
        <w:rPr>
          <w:rFonts w:eastAsiaTheme="minorEastAsia" w:hint="eastAsia"/>
          <w:lang w:eastAsia="zh-CN"/>
        </w:rPr>
        <w:t xml:space="preserve">SMF may use </w:t>
      </w:r>
      <w:r w:rsidR="00FA500D" w:rsidRPr="00BB2180">
        <w:rPr>
          <w:rFonts w:eastAsiaTheme="minorEastAsia" w:hint="eastAsia"/>
          <w:lang w:eastAsia="zh-CN"/>
        </w:rPr>
        <w:t>the FQDN of the DNS query as input</w:t>
      </w:r>
      <w:r w:rsidRPr="00BB2180">
        <w:rPr>
          <w:rFonts w:eastAsiaTheme="minorEastAsia" w:hint="eastAsia"/>
          <w:lang w:eastAsia="zh-CN"/>
        </w:rPr>
        <w:t xml:space="preserve"> data</w:t>
      </w:r>
      <w:r w:rsidR="00FA500D" w:rsidRPr="00BB2180">
        <w:rPr>
          <w:rFonts w:eastAsiaTheme="minorEastAsia" w:hint="eastAsia"/>
          <w:lang w:eastAsia="zh-CN"/>
        </w:rPr>
        <w:t xml:space="preserve"> for </w:t>
      </w:r>
      <w:r w:rsidR="00FA500D" w:rsidRPr="00FA500D">
        <w:t>DN perfor</w:t>
      </w:r>
      <w:r w:rsidR="00FA500D" w:rsidRPr="00BB2180">
        <w:rPr>
          <w:rFonts w:eastAsiaTheme="minorEastAsia"/>
          <w:lang w:eastAsia="zh-CN"/>
        </w:rPr>
        <w:t>mance</w:t>
      </w:r>
      <w:r w:rsidR="00FA500D" w:rsidRPr="00BB2180">
        <w:rPr>
          <w:rFonts w:eastAsiaTheme="minorEastAsia" w:hint="eastAsia"/>
          <w:lang w:eastAsia="zh-CN"/>
        </w:rPr>
        <w:t xml:space="preserve"> </w:t>
      </w:r>
      <w:r w:rsidR="00FA500D" w:rsidRPr="00BB2180">
        <w:rPr>
          <w:rFonts w:eastAsiaTheme="minorEastAsia"/>
          <w:lang w:eastAsia="zh-CN"/>
        </w:rPr>
        <w:t>(or Service Experience) analyt</w:t>
      </w:r>
      <w:r w:rsidR="00FA500D" w:rsidRPr="00FA500D">
        <w:t>ics</w:t>
      </w:r>
      <w:r w:rsidR="00FA500D" w:rsidRPr="00BB2180">
        <w:rPr>
          <w:rFonts w:eastAsiaTheme="minorEastAsia" w:hint="eastAsia"/>
          <w:lang w:eastAsia="zh-CN"/>
        </w:rPr>
        <w:t xml:space="preserve"> in NWDAF</w:t>
      </w:r>
      <w:r w:rsidRPr="00BB2180">
        <w:rPr>
          <w:rFonts w:eastAsiaTheme="minorEastAsia" w:hint="eastAsia"/>
          <w:lang w:eastAsia="zh-CN"/>
        </w:rPr>
        <w:t>.</w:t>
      </w:r>
    </w:p>
    <w:p w14:paraId="4F9DFDF6" w14:textId="077D7C74" w:rsidR="00DC0E9A" w:rsidRPr="00FA500D" w:rsidRDefault="00FA500D" w:rsidP="00DC0E9A">
      <w:pPr>
        <w:rPr>
          <w:rFonts w:eastAsiaTheme="minorEastAsia"/>
          <w:lang w:eastAsia="zh-CN"/>
        </w:rPr>
      </w:pPr>
      <w:r>
        <w:rPr>
          <w:rFonts w:eastAsiaTheme="minorEastAsia" w:hint="eastAsia"/>
          <w:lang w:eastAsia="zh-CN"/>
        </w:rPr>
        <w:t>However,</w:t>
      </w:r>
      <w:r w:rsidR="007F6B11" w:rsidRPr="00FA500D">
        <w:rPr>
          <w:rFonts w:eastAsiaTheme="minorEastAsia" w:hint="eastAsia"/>
          <w:lang w:eastAsia="zh-CN"/>
        </w:rPr>
        <w:t xml:space="preserve"> </w:t>
      </w:r>
      <w:r w:rsidR="00BB2180">
        <w:rPr>
          <w:rFonts w:eastAsiaTheme="minorEastAsia" w:hint="eastAsia"/>
          <w:lang w:eastAsia="zh-CN"/>
        </w:rPr>
        <w:t>i</w:t>
      </w:r>
      <w:r w:rsidR="00641E89" w:rsidRPr="00FA500D">
        <w:rPr>
          <w:rFonts w:eastAsiaTheme="minorEastAsia" w:hint="eastAsia"/>
          <w:lang w:eastAsia="zh-CN"/>
        </w:rPr>
        <w:t xml:space="preserve">f the </w:t>
      </w:r>
      <w:r w:rsidR="003229FC" w:rsidRPr="00FA500D">
        <w:rPr>
          <w:rFonts w:eastAsiaTheme="minorEastAsia" w:hint="eastAsia"/>
          <w:lang w:eastAsia="zh-CN"/>
        </w:rPr>
        <w:t xml:space="preserve">FQDN in DNS query </w:t>
      </w:r>
      <w:r w:rsidR="00641E89" w:rsidRPr="00FA500D">
        <w:rPr>
          <w:rFonts w:eastAsiaTheme="minorEastAsia" w:hint="eastAsia"/>
          <w:lang w:eastAsia="zh-CN"/>
        </w:rPr>
        <w:t xml:space="preserve">is used </w:t>
      </w:r>
      <w:r w:rsidR="003229FC" w:rsidRPr="00FA500D">
        <w:rPr>
          <w:rFonts w:eastAsiaTheme="minorEastAsia" w:hint="eastAsia"/>
          <w:lang w:eastAsia="zh-CN"/>
        </w:rPr>
        <w:t>as input</w:t>
      </w:r>
      <w:r w:rsidR="00641E89" w:rsidRPr="00FA500D">
        <w:rPr>
          <w:rFonts w:eastAsiaTheme="minorEastAsia" w:hint="eastAsia"/>
          <w:lang w:eastAsia="zh-CN"/>
        </w:rPr>
        <w:t xml:space="preserve"> of </w:t>
      </w:r>
      <w:r w:rsidR="00641E89" w:rsidRPr="00FA500D">
        <w:t>analytics</w:t>
      </w:r>
      <w:r w:rsidR="003229FC" w:rsidRPr="00FA500D">
        <w:rPr>
          <w:rFonts w:eastAsiaTheme="minorEastAsia" w:hint="eastAsia"/>
          <w:lang w:eastAsia="zh-CN"/>
        </w:rPr>
        <w:t xml:space="preserve"> directly, </w:t>
      </w:r>
      <w:r w:rsidR="00BB2180">
        <w:rPr>
          <w:rFonts w:eastAsiaTheme="minorEastAsia" w:hint="eastAsia"/>
          <w:lang w:eastAsia="zh-CN"/>
        </w:rPr>
        <w:t xml:space="preserve">since </w:t>
      </w:r>
      <w:r w:rsidR="00BB2180" w:rsidRPr="00FA500D">
        <w:rPr>
          <w:rFonts w:eastAsiaTheme="minorEastAsia" w:hint="eastAsia"/>
          <w:lang w:eastAsia="zh-CN"/>
        </w:rPr>
        <w:t>the NWDAF doesn</w:t>
      </w:r>
      <w:r w:rsidR="00BB2180" w:rsidRPr="00FA500D">
        <w:rPr>
          <w:rFonts w:eastAsiaTheme="minorEastAsia"/>
          <w:lang w:eastAsia="zh-CN"/>
        </w:rPr>
        <w:t>’</w:t>
      </w:r>
      <w:r w:rsidR="00BB2180" w:rsidRPr="00FA500D">
        <w:rPr>
          <w:rFonts w:eastAsiaTheme="minorEastAsia" w:hint="eastAsia"/>
          <w:lang w:eastAsia="zh-CN"/>
        </w:rPr>
        <w:t>t have the knowledge of EAS deployment information</w:t>
      </w:r>
      <w:r w:rsidR="00BB2180">
        <w:rPr>
          <w:rFonts w:eastAsiaTheme="minorEastAsia" w:hint="eastAsia"/>
          <w:lang w:eastAsia="zh-CN"/>
        </w:rPr>
        <w:t xml:space="preserve"> and FQDN can</w:t>
      </w:r>
      <w:r w:rsidR="00BB2180">
        <w:rPr>
          <w:rFonts w:eastAsiaTheme="minorEastAsia"/>
          <w:lang w:eastAsia="zh-CN"/>
        </w:rPr>
        <w:t>’</w:t>
      </w:r>
      <w:r w:rsidR="00BB2180">
        <w:rPr>
          <w:rFonts w:eastAsiaTheme="minorEastAsia" w:hint="eastAsia"/>
          <w:lang w:eastAsia="zh-CN"/>
        </w:rPr>
        <w:t xml:space="preserve">t reflect the </w:t>
      </w:r>
      <w:r w:rsidR="00BB2180">
        <w:t>UE topological location</w:t>
      </w:r>
      <w:r w:rsidR="00BB2180">
        <w:rPr>
          <w:rFonts w:eastAsiaTheme="minorEastAsia" w:hint="eastAsia"/>
          <w:lang w:eastAsia="zh-CN"/>
        </w:rPr>
        <w:t xml:space="preserve">, it </w:t>
      </w:r>
      <w:r w:rsidR="00BB2180" w:rsidRPr="00FA500D">
        <w:rPr>
          <w:rFonts w:eastAsiaTheme="minorEastAsia" w:hint="eastAsia"/>
          <w:lang w:eastAsia="zh-CN"/>
        </w:rPr>
        <w:t>can</w:t>
      </w:r>
      <w:r w:rsidR="00BB2180" w:rsidRPr="00FA500D">
        <w:rPr>
          <w:rFonts w:eastAsiaTheme="minorEastAsia"/>
          <w:lang w:eastAsia="zh-CN"/>
        </w:rPr>
        <w:t>’</w:t>
      </w:r>
      <w:r w:rsidR="00BB2180">
        <w:rPr>
          <w:rFonts w:eastAsiaTheme="minorEastAsia" w:hint="eastAsia"/>
          <w:lang w:eastAsia="zh-CN"/>
        </w:rPr>
        <w:t>t provide</w:t>
      </w:r>
      <w:r w:rsidR="00BB2180" w:rsidRPr="00FA500D">
        <w:rPr>
          <w:rFonts w:eastAsiaTheme="minorEastAsia" w:hint="eastAsia"/>
          <w:lang w:eastAsia="zh-CN"/>
        </w:rPr>
        <w:t xml:space="preserve"> most suitable EAS</w:t>
      </w:r>
      <w:r w:rsidR="00BB2180">
        <w:rPr>
          <w:rFonts w:eastAsiaTheme="minorEastAsia" w:hint="eastAsia"/>
          <w:lang w:eastAsia="zh-CN"/>
        </w:rPr>
        <w:t xml:space="preserve"> in its analytics response.</w:t>
      </w:r>
      <w:r w:rsidR="00BB2180" w:rsidRPr="00FA500D">
        <w:rPr>
          <w:rFonts w:eastAsiaTheme="minorEastAsia" w:hint="eastAsia"/>
          <w:lang w:eastAsia="zh-CN"/>
        </w:rPr>
        <w:t xml:space="preserve"> </w:t>
      </w:r>
      <w:r w:rsidR="00BB2180">
        <w:rPr>
          <w:rFonts w:eastAsiaTheme="minorEastAsia" w:hint="eastAsia"/>
          <w:lang w:eastAsia="zh-CN"/>
        </w:rPr>
        <w:t>So i</w:t>
      </w:r>
      <w:r w:rsidR="00641E89" w:rsidRPr="00FA500D">
        <w:rPr>
          <w:rFonts w:eastAsiaTheme="minorEastAsia" w:hint="eastAsia"/>
          <w:lang w:eastAsia="zh-CN"/>
        </w:rPr>
        <w:t xml:space="preserve">t </w:t>
      </w:r>
      <w:r w:rsidR="0081374D">
        <w:rPr>
          <w:rFonts w:eastAsiaTheme="minorEastAsia" w:hint="eastAsia"/>
          <w:lang w:eastAsia="zh-CN"/>
        </w:rPr>
        <w:t>may</w:t>
      </w:r>
      <w:r w:rsidR="003229FC" w:rsidRPr="00FA500D">
        <w:rPr>
          <w:rFonts w:eastAsiaTheme="minorEastAsia" w:hint="eastAsia"/>
          <w:lang w:eastAsia="zh-CN"/>
        </w:rPr>
        <w:t xml:space="preserve"> determine </w:t>
      </w:r>
      <w:r w:rsidR="00BB2180" w:rsidRPr="00BB2180">
        <w:rPr>
          <w:rFonts w:eastAsiaTheme="minorEastAsia" w:hint="eastAsia"/>
          <w:lang w:eastAsia="zh-CN"/>
        </w:rPr>
        <w:t>the EAS IP</w:t>
      </w:r>
      <w:r w:rsidR="00BB2180">
        <w:rPr>
          <w:rFonts w:eastAsiaTheme="minorEastAsia" w:hint="eastAsia"/>
          <w:lang w:eastAsia="zh-CN"/>
        </w:rPr>
        <w:t xml:space="preserve"> address </w:t>
      </w:r>
      <w:r w:rsidR="00BB2180" w:rsidRPr="00BB2180">
        <w:rPr>
          <w:rFonts w:eastAsiaTheme="minorEastAsia" w:hint="eastAsia"/>
          <w:lang w:eastAsia="zh-CN"/>
        </w:rPr>
        <w:t>(</w:t>
      </w:r>
      <w:proofErr w:type="spellStart"/>
      <w:r w:rsidR="00BB2180" w:rsidRPr="00BB2180">
        <w:rPr>
          <w:rFonts w:eastAsiaTheme="minorEastAsia" w:hint="eastAsia"/>
          <w:lang w:eastAsia="zh-CN"/>
        </w:rPr>
        <w:t>es</w:t>
      </w:r>
      <w:proofErr w:type="spellEnd"/>
      <w:r w:rsidR="00BB2180" w:rsidRPr="00BB2180">
        <w:rPr>
          <w:rFonts w:eastAsiaTheme="minorEastAsia" w:hint="eastAsia"/>
          <w:lang w:eastAsia="zh-CN"/>
        </w:rPr>
        <w:t xml:space="preserve">) or DNAI(s) based on the FQDN of DNS query and EAS Deployment Information </w:t>
      </w:r>
      <w:r w:rsidR="0081374D">
        <w:rPr>
          <w:rFonts w:eastAsiaTheme="minorEastAsia" w:hint="eastAsia"/>
          <w:lang w:eastAsia="zh-CN"/>
        </w:rPr>
        <w:t>firstly, and use</w:t>
      </w:r>
      <w:r w:rsidR="003229FC" w:rsidRPr="00FA500D">
        <w:rPr>
          <w:rFonts w:eastAsiaTheme="minorEastAsia" w:hint="eastAsia"/>
          <w:lang w:eastAsia="zh-CN"/>
        </w:rPr>
        <w:t xml:space="preserve"> EAS IP address</w:t>
      </w:r>
      <w:r w:rsidR="00641E89" w:rsidRPr="00FA500D">
        <w:rPr>
          <w:rFonts w:eastAsiaTheme="minorEastAsia" w:hint="eastAsia"/>
          <w:lang w:eastAsia="zh-CN"/>
        </w:rPr>
        <w:t xml:space="preserve"> or candidate PSA UPF (selected based on DNAI)</w:t>
      </w:r>
      <w:r w:rsidR="003229FC" w:rsidRPr="00FA500D">
        <w:rPr>
          <w:rFonts w:eastAsiaTheme="minorEastAsia" w:hint="eastAsia"/>
          <w:lang w:eastAsia="zh-CN"/>
        </w:rPr>
        <w:t xml:space="preserve"> as the input of </w:t>
      </w:r>
      <w:r w:rsidR="003229FC" w:rsidRPr="00FA500D">
        <w:t>analytics</w:t>
      </w:r>
      <w:r w:rsidR="003229FC" w:rsidRPr="00FA500D">
        <w:rPr>
          <w:rFonts w:eastAsiaTheme="minorEastAsia" w:hint="eastAsia"/>
          <w:lang w:eastAsia="zh-CN"/>
        </w:rPr>
        <w:t>.</w:t>
      </w:r>
    </w:p>
    <w:p w14:paraId="66D7B352" w14:textId="068EA860" w:rsidR="00A03010" w:rsidRPr="00A03010" w:rsidRDefault="00BB2180" w:rsidP="00DC0E9A">
      <w:pPr>
        <w:rPr>
          <w:rFonts w:eastAsiaTheme="minorEastAsia"/>
          <w:lang w:eastAsia="zh-CN"/>
        </w:rPr>
      </w:pPr>
      <w:r>
        <w:rPr>
          <w:rFonts w:eastAsiaTheme="minorEastAsia" w:hint="eastAsia"/>
          <w:lang w:eastAsia="zh-CN"/>
        </w:rPr>
        <w:t>In addition,</w:t>
      </w:r>
      <w:r w:rsidR="00FA500D">
        <w:rPr>
          <w:rFonts w:eastAsiaTheme="minorEastAsia" w:hint="eastAsia"/>
          <w:lang w:eastAsia="zh-CN"/>
        </w:rPr>
        <w:t xml:space="preserve"> </w:t>
      </w:r>
      <w:r>
        <w:rPr>
          <w:rFonts w:eastAsiaTheme="minorEastAsia" w:hint="eastAsia"/>
          <w:lang w:eastAsia="zh-CN"/>
        </w:rPr>
        <w:t>the impact on SMF is not complete in clause 6.8.4.</w:t>
      </w:r>
    </w:p>
    <w:p w14:paraId="49B90503" w14:textId="7CE2F2B9" w:rsidR="001212D5" w:rsidRDefault="002B0D1D" w:rsidP="001212D5">
      <w:pPr>
        <w:pStyle w:val="1"/>
      </w:pPr>
      <w:r>
        <w:t>2</w:t>
      </w:r>
      <w:r w:rsidR="001212D5">
        <w:tab/>
      </w:r>
      <w:r w:rsidR="00940588">
        <w:t>Proposal</w:t>
      </w:r>
      <w:bookmarkEnd w:id="1"/>
    </w:p>
    <w:p w14:paraId="3C2A4354" w14:textId="6A3F25F9" w:rsidR="00C53D47" w:rsidRDefault="00C53D47" w:rsidP="00C53D47">
      <w:pPr>
        <w:rPr>
          <w:rFonts w:eastAsia="MS Gothic"/>
        </w:rPr>
      </w:pPr>
      <w:r>
        <w:rPr>
          <w:rFonts w:eastAsia="MS Gothic"/>
        </w:rPr>
        <w:t xml:space="preserve">It is proposed to agree the following </w:t>
      </w:r>
      <w:r w:rsidR="002D1C87">
        <w:rPr>
          <w:rFonts w:eastAsiaTheme="minorEastAsia" w:hint="eastAsia"/>
          <w:lang w:eastAsia="zh-CN"/>
        </w:rPr>
        <w:t>change</w:t>
      </w:r>
      <w:r w:rsidR="00A36207">
        <w:rPr>
          <w:rFonts w:eastAsiaTheme="minorEastAsia" w:hint="eastAsia"/>
          <w:lang w:eastAsia="zh-CN"/>
        </w:rPr>
        <w:t>s in cl</w:t>
      </w:r>
      <w:r w:rsidR="00A36207" w:rsidRPr="005D62CB">
        <w:rPr>
          <w:rFonts w:eastAsiaTheme="minorEastAsia" w:hint="eastAsia"/>
          <w:lang w:eastAsia="zh-CN"/>
        </w:rPr>
        <w:t>ause 6</w:t>
      </w:r>
      <w:r w:rsidR="002D1C87">
        <w:rPr>
          <w:rFonts w:eastAsiaTheme="minorEastAsia" w:hint="eastAsia"/>
          <w:lang w:eastAsia="zh-CN"/>
        </w:rPr>
        <w:t>.8</w:t>
      </w:r>
      <w:r w:rsidR="00A36207" w:rsidRPr="005D62CB">
        <w:rPr>
          <w:rFonts w:eastAsiaTheme="minorEastAsia" w:hint="eastAsia"/>
          <w:lang w:eastAsia="zh-CN"/>
        </w:rPr>
        <w:t xml:space="preserve">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3329E583"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21DB4B56" w14:textId="77777777" w:rsidR="007F6B11" w:rsidRPr="0000224E" w:rsidRDefault="007F6B11" w:rsidP="007F6B11">
      <w:pPr>
        <w:pStyle w:val="2"/>
        <w:ind w:left="0" w:firstLine="0"/>
      </w:pPr>
      <w:bookmarkStart w:id="2" w:name="_Toc160521010"/>
      <w:bookmarkStart w:id="3" w:name="_Toc161389105"/>
      <w:r w:rsidRPr="0000224E">
        <w:rPr>
          <w:lang w:eastAsia="zh-CN"/>
        </w:rPr>
        <w:t>6.8</w:t>
      </w:r>
      <w:r w:rsidRPr="0000224E">
        <w:rPr>
          <w:rFonts w:hint="eastAsia"/>
          <w:lang w:eastAsia="ko-KR"/>
        </w:rPr>
        <w:tab/>
      </w:r>
      <w:r w:rsidRPr="0000224E">
        <w:t>Solution</w:t>
      </w:r>
      <w:r w:rsidRPr="0000224E">
        <w:rPr>
          <w:rFonts w:hint="eastAsia"/>
          <w:lang w:eastAsia="zh-CN"/>
        </w:rPr>
        <w:t xml:space="preserve"> #</w:t>
      </w:r>
      <w:r w:rsidRPr="0000224E">
        <w:rPr>
          <w:lang w:eastAsia="zh-CN"/>
        </w:rPr>
        <w:t>8</w:t>
      </w:r>
      <w:r w:rsidRPr="0000224E">
        <w:t>: Selecting an EAS server leveraging analytics</w:t>
      </w:r>
      <w:bookmarkEnd w:id="2"/>
      <w:bookmarkEnd w:id="3"/>
    </w:p>
    <w:p w14:paraId="74E5D437" w14:textId="77777777" w:rsidR="007F6B11" w:rsidRPr="0000224E" w:rsidRDefault="007F6B11" w:rsidP="007F6B11">
      <w:pPr>
        <w:pStyle w:val="3"/>
        <w:rPr>
          <w:rFonts w:eastAsia="DengXian"/>
        </w:rPr>
      </w:pPr>
      <w:bookmarkStart w:id="4" w:name="_Toc161389106"/>
      <w:r w:rsidRPr="0000224E">
        <w:rPr>
          <w:rFonts w:eastAsia="DengXian"/>
        </w:rPr>
        <w:t>6.8.1</w:t>
      </w:r>
      <w:r w:rsidRPr="0000224E">
        <w:rPr>
          <w:rFonts w:eastAsia="DengXian"/>
        </w:rPr>
        <w:tab/>
        <w:t>Key Issue mapping</w:t>
      </w:r>
      <w:bookmarkEnd w:id="4"/>
    </w:p>
    <w:p w14:paraId="300B481A" w14:textId="77777777" w:rsidR="007F6B11" w:rsidRPr="00151F97" w:rsidRDefault="007F6B11" w:rsidP="007F6B11">
      <w:pPr>
        <w:pStyle w:val="EditorsNote"/>
        <w:rPr>
          <w:rFonts w:eastAsia="DengXian"/>
        </w:rPr>
      </w:pPr>
      <w:r>
        <w:t>Editor's note:</w:t>
      </w:r>
      <w:r>
        <w:tab/>
        <w:t>This clause lists the key issue(s) addressed by this solution.</w:t>
      </w:r>
    </w:p>
    <w:p w14:paraId="3BD9ECAE" w14:textId="77777777" w:rsidR="007F6B11" w:rsidRPr="00151F97" w:rsidRDefault="007F6B11" w:rsidP="007F6B11">
      <w:r w:rsidRPr="00151F97">
        <w:t>This solution addresses the objectives of Key Issue #2 and in particular selecting the most suitable local UPF and EAS considering end to end delay.</w:t>
      </w:r>
    </w:p>
    <w:p w14:paraId="3259A3E2" w14:textId="77777777" w:rsidR="007F6B11" w:rsidRPr="0000224E" w:rsidRDefault="007F6B11" w:rsidP="007F6B11">
      <w:pPr>
        <w:pStyle w:val="3"/>
        <w:rPr>
          <w:rFonts w:eastAsia="DengXian"/>
        </w:rPr>
      </w:pPr>
      <w:bookmarkStart w:id="5" w:name="_Toc161389107"/>
      <w:r w:rsidRPr="00AC4FE7">
        <w:rPr>
          <w:rFonts w:eastAsia="DengXian"/>
        </w:rPr>
        <w:t>6.8.2</w:t>
      </w:r>
      <w:r w:rsidRPr="00AC4FE7">
        <w:rPr>
          <w:rFonts w:eastAsia="DengXian"/>
        </w:rPr>
        <w:tab/>
        <w:t>Description</w:t>
      </w:r>
      <w:bookmarkEnd w:id="5"/>
    </w:p>
    <w:p w14:paraId="33F0D252" w14:textId="77777777" w:rsidR="007F6B11" w:rsidRPr="00151F97" w:rsidRDefault="007F6B11" w:rsidP="007F6B11">
      <w:pPr>
        <w:pStyle w:val="EditorsNote"/>
        <w:rPr>
          <w:rFonts w:eastAsia="DengXian"/>
        </w:rPr>
      </w:pPr>
      <w:r>
        <w:t>Editor's note:</w:t>
      </w:r>
      <w:r>
        <w:tab/>
        <w:t>This clause will describe the solution principles and architecture assumptions for corresponding key issue(s). Clause(s) may be added to capture details.</w:t>
      </w:r>
    </w:p>
    <w:p w14:paraId="38C156A0" w14:textId="77777777" w:rsidR="007F6B11" w:rsidRDefault="007F6B11" w:rsidP="007F6B11">
      <w:r>
        <w:t>Currently, TS 23.548 [5] specifies how a UE DNS request can be routed via EASDF. The procedure to route UEs DNS request is as follows (as described in Figure 6.2.3.2.2-1 of TS 23.548 [5])</w:t>
      </w:r>
      <w:proofErr w:type="gramStart"/>
      <w:r>
        <w:t>.:</w:t>
      </w:r>
      <w:proofErr w:type="gramEnd"/>
    </w:p>
    <w:p w14:paraId="6C2512DC" w14:textId="77777777" w:rsidR="007F6B11" w:rsidRDefault="007F6B11" w:rsidP="007F6B11">
      <w:pPr>
        <w:pStyle w:val="B1"/>
      </w:pPr>
      <w:proofErr w:type="gramStart"/>
      <w:r>
        <w:t>1.-</w:t>
      </w:r>
      <w:proofErr w:type="gramEnd"/>
      <w:r>
        <w:tab/>
        <w:t>When the UE establish a PDU session the SMF may selects an EASDF and provides the EASDF with DNS message handling rules. The rule includes actions on how to handle DNS requests and DNS responses.</w:t>
      </w:r>
    </w:p>
    <w:p w14:paraId="655180D9" w14:textId="77777777" w:rsidR="007F6B11" w:rsidRDefault="007F6B11" w:rsidP="007F6B11">
      <w:pPr>
        <w:pStyle w:val="B1"/>
      </w:pPr>
      <w:proofErr w:type="gramStart"/>
      <w:r>
        <w:t>3.-</w:t>
      </w:r>
      <w:proofErr w:type="gramEnd"/>
      <w:r>
        <w:tab/>
        <w:t>When the UE sends a DNS request the EASDF determines how to route the DNS request according to the DNS message handling rules. At this point the EASDF may determine that the request may need to be sent to an L-DNS.</w:t>
      </w:r>
    </w:p>
    <w:p w14:paraId="02C8F9A6" w14:textId="77777777" w:rsidR="007F6B11" w:rsidRDefault="007F6B11" w:rsidP="007F6B11">
      <w:pPr>
        <w:pStyle w:val="B1"/>
      </w:pPr>
      <w:r>
        <w:t>4.</w:t>
      </w:r>
      <w:r>
        <w:tab/>
        <w:t>When the EASDF receives a DNS response from an L-DNS server the response may contain a list of EAS IP addresses or a list of FQDNs.</w:t>
      </w:r>
    </w:p>
    <w:p w14:paraId="731E0F99" w14:textId="77777777" w:rsidR="007F6B11" w:rsidRDefault="007F6B11" w:rsidP="007F6B11">
      <w:pPr>
        <w:pStyle w:val="B1"/>
      </w:pPr>
      <w:r>
        <w:lastRenderedPageBreak/>
        <w:t>5.</w:t>
      </w:r>
      <w:r>
        <w:tab/>
        <w:t>The EASDF may report the list of EAS IP addresses or list of FQDNs to the SMF so as the SMF to determine the DNAI and associated N6 traffic routing information for the DNAI and whether a local PSA will need to be inserted.</w:t>
      </w:r>
    </w:p>
    <w:p w14:paraId="6349468F" w14:textId="77777777" w:rsidR="007F6B11" w:rsidRDefault="007F6B11" w:rsidP="007F6B11">
      <w:pPr>
        <w:pStyle w:val="B1"/>
        <w:rPr>
          <w:lang w:eastAsia="zh-CN"/>
        </w:rPr>
      </w:pPr>
      <w:r>
        <w:t>6.</w:t>
      </w:r>
      <w:r>
        <w:tab/>
        <w:t>The EASDF then forwards the DNS response to the UE.</w:t>
      </w:r>
      <w:r>
        <w:rPr>
          <w:rFonts w:hint="eastAsia"/>
          <w:lang w:eastAsia="zh-CN"/>
        </w:rPr>
        <w:t xml:space="preserve"> </w:t>
      </w:r>
    </w:p>
    <w:p w14:paraId="0D24D4F6" w14:textId="77777777" w:rsidR="007F6B11" w:rsidRDefault="007F6B11" w:rsidP="007F6B11">
      <w:pPr>
        <w:pStyle w:val="B1"/>
      </w:pPr>
      <w:r>
        <w:t>7.</w:t>
      </w:r>
      <w:r>
        <w:tab/>
        <w:t>At this point the UE selects an EAS server. If the UE has received multiple EAS IP addresses or the FQDN corresponds to multiple EAS server the UE may not know which EAS server has the best performance.</w:t>
      </w:r>
    </w:p>
    <w:p w14:paraId="590AA241" w14:textId="77777777" w:rsidR="007F6B11" w:rsidRDefault="007F6B11" w:rsidP="007F6B11">
      <w:r>
        <w:t>In order to ensure optimal EAS server selection it is proposed that when the EASDF reports the list of EAS IP addresses or list of FQDNs to the SMF, the SMF to leverage the NWDAF analytics to determine the EAS application server instance that offers the "best" performance. In this way the UE (at step 7) will receive only the EAS server address that offers the best performance (i.e. lowest end-2-end latency).</w:t>
      </w:r>
    </w:p>
    <w:p w14:paraId="07FF7CFF" w14:textId="77777777" w:rsidR="007F6B11" w:rsidRDefault="007F6B11" w:rsidP="007F6B11">
      <w:r>
        <w:t>There are two Analytics IDs that the SMF can leverage when selecting an Edge Application Server:</w:t>
      </w:r>
    </w:p>
    <w:p w14:paraId="6F6AECE5" w14:textId="77777777" w:rsidR="007F6B11" w:rsidRDefault="007F6B11" w:rsidP="007F6B11">
      <w:pPr>
        <w:pStyle w:val="B1"/>
      </w:pPr>
      <w:r>
        <w:t>-</w:t>
      </w:r>
      <w:r>
        <w:tab/>
        <w:t xml:space="preserve">Service Experience Analytics that indicate an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w:t>
      </w:r>
    </w:p>
    <w:p w14:paraId="740EF81C" w14:textId="77777777" w:rsidR="007F6B11" w:rsidRDefault="007F6B11" w:rsidP="007F6B11">
      <w:pPr>
        <w:pStyle w:val="B1"/>
      </w:pPr>
      <w:r>
        <w:t>-</w:t>
      </w:r>
      <w:r>
        <w:tab/>
        <w:t>DN Performance Analytics which provides analytics for user plane performance (i.e. average traffic rate, average packet delay) in the form of statistics or predictions for an Edge Application.</w:t>
      </w:r>
    </w:p>
    <w:p w14:paraId="7D51522A" w14:textId="77777777" w:rsidR="007F6B11" w:rsidRDefault="007F6B11" w:rsidP="007F6B11">
      <w:r>
        <w:t>It is noteworthy to state that the NWDAF can also provide such analytics taking into account: Anchor UPF info, DNAI info.</w:t>
      </w:r>
    </w:p>
    <w:p w14:paraId="33CA092C" w14:textId="77777777" w:rsidR="007F6B11" w:rsidRDefault="007F6B11" w:rsidP="007F6B11">
      <w:r>
        <w:t>The SMF can request Analytics for an Application over a specific Application Server Instance Address as described in clause 6.4.4 of TS 23.288 [6]. In addition, the SMF can request DN performance Analytics for an application as described in clause 6.14.4 of TS 23.288 [6].</w:t>
      </w:r>
    </w:p>
    <w:p w14:paraId="68CEB6D2" w14:textId="77777777" w:rsidR="007F6B11" w:rsidRDefault="007F6B11" w:rsidP="007F6B11">
      <w:r>
        <w:t>As an example when the SMF receives two EAS IP addresses in the DNS response the SMF can request the following analytics:</w:t>
      </w:r>
    </w:p>
    <w:p w14:paraId="5D488E53" w14:textId="77777777" w:rsidR="007F6B11" w:rsidRDefault="007F6B11" w:rsidP="007F6B11">
      <w:pPr>
        <w:pStyle w:val="B1"/>
      </w:pPr>
      <w:r>
        <w:t>-</w:t>
      </w:r>
      <w:r>
        <w:tab/>
        <w:t>Analytics ID: "DN Performance Analytics" with analytics filters.</w:t>
      </w:r>
    </w:p>
    <w:p w14:paraId="4388DF8B" w14:textId="77777777" w:rsidR="007F6B11" w:rsidRPr="00151F97" w:rsidRDefault="007F6B11" w:rsidP="007F6B11">
      <w:pPr>
        <w:pStyle w:val="B2"/>
      </w:pPr>
      <w:r>
        <w:t>-</w:t>
      </w:r>
      <w:r>
        <w:tab/>
        <w:t>Candidate Anchor UPF info (Identifies the UPF where a UE has an associated PDU session).</w:t>
      </w:r>
    </w:p>
    <w:p w14:paraId="74F4A5B8" w14:textId="77777777" w:rsidR="007F6B11" w:rsidRPr="00151F97" w:rsidRDefault="007F6B11" w:rsidP="007F6B11">
      <w:pPr>
        <w:pStyle w:val="B2"/>
      </w:pPr>
      <w:r>
        <w:t>-</w:t>
      </w:r>
      <w:r>
        <w:tab/>
        <w:t>Area of interest.</w:t>
      </w:r>
    </w:p>
    <w:p w14:paraId="688675F5" w14:textId="77777777" w:rsidR="007F6B11" w:rsidRPr="00151F97" w:rsidRDefault="007F6B11" w:rsidP="007F6B11">
      <w:pPr>
        <w:pStyle w:val="B2"/>
      </w:pPr>
      <w:r>
        <w:t>-</w:t>
      </w:r>
      <w:r>
        <w:tab/>
        <w:t xml:space="preserve">EAS IP </w:t>
      </w:r>
      <w:proofErr w:type="gramStart"/>
      <w:r>
        <w:t>address(</w:t>
      </w:r>
      <w:proofErr w:type="spellStart"/>
      <w:proofErr w:type="gramEnd"/>
      <w:r>
        <w:t>es</w:t>
      </w:r>
      <w:proofErr w:type="spellEnd"/>
      <w:r>
        <w:t>) received in the response.</w:t>
      </w:r>
    </w:p>
    <w:p w14:paraId="09682A6C" w14:textId="77777777" w:rsidR="007F6B11" w:rsidRPr="00151F97" w:rsidRDefault="007F6B11" w:rsidP="007F6B11">
      <w:pPr>
        <w:pStyle w:val="B2"/>
      </w:pPr>
      <w:r>
        <w:t>-</w:t>
      </w:r>
      <w:r>
        <w:tab/>
        <w:t>Application ID, DNN, DNAI, S-NSSAI (if applicable).</w:t>
      </w:r>
    </w:p>
    <w:p w14:paraId="7C3032B8" w14:textId="77777777" w:rsidR="007F6B11" w:rsidRDefault="007F6B11" w:rsidP="007F6B11">
      <w:r>
        <w:t xml:space="preserve">The NWDAF provides analytics for DN performance analytics via the Anchor UPF which include packet delay information for each EAS server via the same Anchor UPF. In such scenario the SMF will select the EAS </w:t>
      </w:r>
      <w:proofErr w:type="gramStart"/>
      <w:r>
        <w:t>server that offer</w:t>
      </w:r>
      <w:proofErr w:type="gramEnd"/>
      <w:r>
        <w:t xml:space="preserve"> </w:t>
      </w:r>
      <w:proofErr w:type="spellStart"/>
      <w:r>
        <w:t>he</w:t>
      </w:r>
      <w:proofErr w:type="spellEnd"/>
      <w:r>
        <w:t xml:space="preserve"> best performance that guarantees the lowest N6 delay.</w:t>
      </w:r>
    </w:p>
    <w:p w14:paraId="6016B39A" w14:textId="77777777" w:rsidR="007F6B11" w:rsidRDefault="007F6B11" w:rsidP="007F6B11">
      <w:r>
        <w:t xml:space="preserve">Once the SMF selects an EAS IP address based on NWDAF analytics the SMF notifies the EASDF within </w:t>
      </w:r>
      <w:proofErr w:type="gramStart"/>
      <w:r>
        <w:t>an</w:t>
      </w:r>
      <w:proofErr w:type="gramEnd"/>
      <w:r>
        <w:t xml:space="preserve"> </w:t>
      </w:r>
      <w:proofErr w:type="spellStart"/>
      <w:r>
        <w:t>Neasdf_DNSContextUpdate</w:t>
      </w:r>
      <w:proofErr w:type="spellEnd"/>
      <w:r>
        <w:t xml:space="preserve"> Request, to include the selected EAS IP address in the DNS response to the UE. The EASDF modifies the buffered DNS response including in the response only the EAS IP address provided by the SMF.</w:t>
      </w:r>
    </w:p>
    <w:p w14:paraId="61F51766" w14:textId="77777777" w:rsidR="007F6B11" w:rsidRPr="0000224E" w:rsidRDefault="007F6B11" w:rsidP="007F6B11">
      <w:pPr>
        <w:pStyle w:val="3"/>
        <w:rPr>
          <w:rFonts w:eastAsia="DengXian"/>
        </w:rPr>
      </w:pPr>
      <w:bookmarkStart w:id="6" w:name="_Toc161389108"/>
      <w:r w:rsidRPr="0000224E">
        <w:rPr>
          <w:rFonts w:eastAsia="DengXian"/>
        </w:rPr>
        <w:t>6.8.3</w:t>
      </w:r>
      <w:r w:rsidRPr="0000224E">
        <w:rPr>
          <w:rFonts w:eastAsia="DengXian"/>
        </w:rPr>
        <w:tab/>
        <w:t>Procedures</w:t>
      </w:r>
      <w:bookmarkEnd w:id="6"/>
    </w:p>
    <w:p w14:paraId="128F98F2" w14:textId="77777777" w:rsidR="007F6B11" w:rsidRDefault="007F6B11" w:rsidP="007F6B11">
      <w:pPr>
        <w:pStyle w:val="EditorsNote"/>
      </w:pPr>
      <w:r>
        <w:t>Editor's note:</w:t>
      </w:r>
      <w:r>
        <w:tab/>
        <w:t>This clause describes high-level procedures and information flows for the solution.</w:t>
      </w:r>
    </w:p>
    <w:p w14:paraId="29EB3D2E" w14:textId="77777777" w:rsidR="007F6B11" w:rsidRDefault="007F6B11" w:rsidP="007F6B11">
      <w:r>
        <w:t>The procedure is described below:</w:t>
      </w:r>
    </w:p>
    <w:p w14:paraId="4096C934" w14:textId="77777777" w:rsidR="007F6B11" w:rsidRPr="0000224E" w:rsidRDefault="007F6B11" w:rsidP="007F6B11">
      <w:pPr>
        <w:pStyle w:val="TH"/>
      </w:pPr>
      <w:r w:rsidRPr="0000224E">
        <w:object w:dxaOrig="13777" w:dyaOrig="23893" w14:anchorId="0EDF2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pt;height:680.8pt" o:ole="">
            <v:imagedata r:id="rId9" o:title=""/>
          </v:shape>
          <o:OLEObject Type="Embed" ProgID="Visio.Drawing.15" ShapeID="_x0000_i1025" DrawAspect="Content" ObjectID="_1773848918" r:id="rId10"/>
        </w:object>
      </w:r>
    </w:p>
    <w:p w14:paraId="73B1B245" w14:textId="77777777" w:rsidR="007F6B11" w:rsidRPr="00151F97" w:rsidRDefault="007F6B11" w:rsidP="007F6B11">
      <w:pPr>
        <w:pStyle w:val="TF"/>
      </w:pPr>
      <w:r w:rsidRPr="00151F97">
        <w:t>Figure 6.8.3-1: Procedure for selecting an EAS server</w:t>
      </w:r>
    </w:p>
    <w:p w14:paraId="0310EDDE" w14:textId="77777777" w:rsidR="007F6B11" w:rsidRDefault="007F6B11" w:rsidP="007F6B11">
      <w:pPr>
        <w:pStyle w:val="B1"/>
      </w:pPr>
      <w:r>
        <w:t>1.</w:t>
      </w:r>
      <w:r>
        <w:tab/>
        <w:t>A UE establishes a PDU session as described in TS 23.502 [3]</w:t>
      </w:r>
    </w:p>
    <w:p w14:paraId="3B82073C" w14:textId="77777777" w:rsidR="007F6B11" w:rsidRDefault="007F6B11" w:rsidP="007F6B11">
      <w:pPr>
        <w:pStyle w:val="B1"/>
      </w:pPr>
      <w:r>
        <w:lastRenderedPageBreak/>
        <w:t>2.</w:t>
      </w:r>
      <w:r>
        <w:tab/>
        <w:t>During the PDU session establishment procedure the SMF selects an EASDF to be used as a DNS server for this PDU session. The procedure is described in TS 23.548 [5].</w:t>
      </w:r>
    </w:p>
    <w:p w14:paraId="065C5B60" w14:textId="77777777" w:rsidR="007F6B11" w:rsidRDefault="007F6B11" w:rsidP="007F6B11">
      <w:pPr>
        <w:pStyle w:val="B1"/>
      </w:pPr>
      <w:r>
        <w:t>3.</w:t>
      </w:r>
      <w:r>
        <w:tab/>
        <w:t>The SMF determines initial DNS message handling rules. The initial DNS message handling rules instructs the EASDF to buffer DNS queries received by a UE on this PDU session and forward the contents of the DNS query to the SMF.</w:t>
      </w:r>
    </w:p>
    <w:p w14:paraId="202A1C70" w14:textId="77777777" w:rsidR="007F6B11" w:rsidRDefault="007F6B11" w:rsidP="007F6B11">
      <w:pPr>
        <w:pStyle w:val="B1"/>
      </w:pPr>
      <w:r>
        <w:t>4.</w:t>
      </w:r>
      <w:r>
        <w:tab/>
        <w:t xml:space="preserve">The SMF provides the DNS message handling rules to the EASDF by invoking </w:t>
      </w:r>
      <w:proofErr w:type="gramStart"/>
      <w:r>
        <w:t>an</w:t>
      </w:r>
      <w:proofErr w:type="gramEnd"/>
      <w:r>
        <w:t xml:space="preserve"> </w:t>
      </w:r>
      <w:proofErr w:type="spellStart"/>
      <w:r>
        <w:t>Neasdf_DNSContext_Create</w:t>
      </w:r>
      <w:proofErr w:type="spellEnd"/>
      <w:r>
        <w:t xml:space="preserve"> request.</w:t>
      </w:r>
    </w:p>
    <w:p w14:paraId="0A91AEC3" w14:textId="77777777" w:rsidR="007F6B11" w:rsidRDefault="007F6B11" w:rsidP="007F6B11">
      <w:pPr>
        <w:pStyle w:val="B1"/>
      </w:pPr>
      <w:r>
        <w:t>5.</w:t>
      </w:r>
      <w:r>
        <w:tab/>
        <w:t>The EASDF creates a DNS context for the UE and stores the DNS message handling rules as described in TS 23.548 [5].</w:t>
      </w:r>
    </w:p>
    <w:p w14:paraId="11EA198D" w14:textId="77777777" w:rsidR="007F6B11" w:rsidRDefault="007F6B11" w:rsidP="007F6B11">
      <w:pPr>
        <w:pStyle w:val="B1"/>
      </w:pPr>
      <w:r>
        <w:t>6.</w:t>
      </w:r>
      <w:r>
        <w:tab/>
        <w:t>The EASDF acknowledge the request</w:t>
      </w:r>
    </w:p>
    <w:p w14:paraId="5CE2FE3A" w14:textId="77777777" w:rsidR="007F6B11" w:rsidRDefault="007F6B11" w:rsidP="007F6B11">
      <w:pPr>
        <w:pStyle w:val="B1"/>
      </w:pPr>
      <w:r>
        <w:t>7.</w:t>
      </w:r>
      <w:r>
        <w:tab/>
        <w:t xml:space="preserve">An application in the UE </w:t>
      </w:r>
      <w:proofErr w:type="gramStart"/>
      <w:r>
        <w:t>request</w:t>
      </w:r>
      <w:proofErr w:type="gramEnd"/>
      <w:r>
        <w:t xml:space="preserve"> to establish a connection with an EAS server and creates a DNS query.</w:t>
      </w:r>
    </w:p>
    <w:p w14:paraId="0B3FE644" w14:textId="77777777" w:rsidR="007F6B11" w:rsidRDefault="007F6B11" w:rsidP="007F6B11">
      <w:pPr>
        <w:pStyle w:val="B1"/>
      </w:pPr>
      <w:r>
        <w:t>8.</w:t>
      </w:r>
      <w:r>
        <w:tab/>
        <w:t>The DNS query is received at the EASDF. The EASDF determines based on the DNS message handling rules that the DNS query needs to be buffered and the contents of the DNS query needs to be forwarded to the SMF.</w:t>
      </w:r>
    </w:p>
    <w:p w14:paraId="2D718776" w14:textId="77777777" w:rsidR="007F6B11" w:rsidRPr="00BB2180" w:rsidRDefault="007F6B11" w:rsidP="007F6B11">
      <w:pPr>
        <w:pStyle w:val="B1"/>
      </w:pPr>
      <w:r>
        <w:t>9.</w:t>
      </w:r>
      <w:r>
        <w:tab/>
        <w:t>T</w:t>
      </w:r>
      <w:r w:rsidRPr="00BB2180">
        <w:t xml:space="preserve">he EASDF invokes </w:t>
      </w:r>
      <w:proofErr w:type="gramStart"/>
      <w:r w:rsidRPr="00BB2180">
        <w:t>an</w:t>
      </w:r>
      <w:proofErr w:type="gramEnd"/>
      <w:r w:rsidRPr="00BB2180">
        <w:t xml:space="preserve"> </w:t>
      </w:r>
      <w:proofErr w:type="spellStart"/>
      <w:r w:rsidRPr="00BB2180">
        <w:t>Neasdf_DNSContext_Notify</w:t>
      </w:r>
      <w:proofErr w:type="spellEnd"/>
      <w:r w:rsidRPr="00BB2180">
        <w:t xml:space="preserve"> request including in the request the contents of the DNS query. The contents of the DNS query may include a range of FQDN or may include an IP address of the DNS server requested by the application. Alternatively the EASDF provides the (list of) EAS IP addresses included in the DNS response from the DNS server.</w:t>
      </w:r>
    </w:p>
    <w:p w14:paraId="77667BA7" w14:textId="77777777" w:rsidR="007F6B11" w:rsidRPr="00BB2180" w:rsidRDefault="007F6B11" w:rsidP="007F6B11">
      <w:pPr>
        <w:pStyle w:val="B1"/>
      </w:pPr>
      <w:r w:rsidRPr="00BB2180">
        <w:t>10.</w:t>
      </w:r>
      <w:r w:rsidRPr="00BB2180">
        <w:tab/>
        <w:t>The SMF acknowledges the response.</w:t>
      </w:r>
    </w:p>
    <w:p w14:paraId="31A2A1F1" w14:textId="77777777" w:rsidR="007F6B11" w:rsidRPr="00BB2180" w:rsidRDefault="007F6B11" w:rsidP="007F6B11">
      <w:pPr>
        <w:pStyle w:val="B1"/>
      </w:pPr>
      <w:r w:rsidRPr="00BB2180">
        <w:t>11. The SMF determines that analytics can be used to determine an EAS IP address.</w:t>
      </w:r>
    </w:p>
    <w:p w14:paraId="472B6029" w14:textId="516E4A78" w:rsidR="007F6B11" w:rsidRPr="00BB2180" w:rsidRDefault="007F6B11" w:rsidP="007F6B11">
      <w:pPr>
        <w:pStyle w:val="B1"/>
      </w:pPr>
      <w:r w:rsidRPr="00BB2180">
        <w:t>12.</w:t>
      </w:r>
      <w:r w:rsidRPr="00BB2180">
        <w:tab/>
        <w:t xml:space="preserve">The SMF </w:t>
      </w:r>
      <w:ins w:id="7" w:author="Yuan Tao" w:date="2024-04-05T15:25:00Z">
        <w:r w:rsidR="00BB2180" w:rsidRPr="00BB2180">
          <w:rPr>
            <w:rFonts w:eastAsiaTheme="minorEastAsia" w:hint="eastAsia"/>
            <w:lang w:eastAsia="zh-CN"/>
          </w:rPr>
          <w:t xml:space="preserve">may determine the EAS </w:t>
        </w:r>
        <w:proofErr w:type="gramStart"/>
        <w:r w:rsidR="00BB2180" w:rsidRPr="00BB2180">
          <w:rPr>
            <w:rFonts w:eastAsiaTheme="minorEastAsia" w:hint="eastAsia"/>
            <w:lang w:eastAsia="zh-CN"/>
          </w:rPr>
          <w:t>IP(</w:t>
        </w:r>
        <w:proofErr w:type="spellStart"/>
        <w:proofErr w:type="gramEnd"/>
        <w:r w:rsidR="00BB2180" w:rsidRPr="00BB2180">
          <w:rPr>
            <w:rFonts w:eastAsiaTheme="minorEastAsia" w:hint="eastAsia"/>
            <w:lang w:eastAsia="zh-CN"/>
          </w:rPr>
          <w:t>es</w:t>
        </w:r>
        <w:proofErr w:type="spellEnd"/>
        <w:r w:rsidR="00BB2180" w:rsidRPr="00BB2180">
          <w:rPr>
            <w:rFonts w:eastAsiaTheme="minorEastAsia" w:hint="eastAsia"/>
            <w:lang w:eastAsia="zh-CN"/>
          </w:rPr>
          <w:t xml:space="preserve">) </w:t>
        </w:r>
      </w:ins>
      <w:ins w:id="8" w:author="Yuan Tao" w:date="2024-04-05T15:26:00Z">
        <w:r w:rsidR="00BB2180" w:rsidRPr="00BB2180">
          <w:rPr>
            <w:rFonts w:eastAsiaTheme="minorEastAsia" w:hint="eastAsia"/>
            <w:lang w:eastAsia="zh-CN"/>
          </w:rPr>
          <w:t xml:space="preserve">or DNAI(s) based on </w:t>
        </w:r>
      </w:ins>
      <w:ins w:id="9" w:author="Yuan Tao" w:date="2024-04-05T15:45:00Z">
        <w:r w:rsidR="00BB2180" w:rsidRPr="00BB2180">
          <w:rPr>
            <w:rFonts w:eastAsiaTheme="minorEastAsia" w:hint="eastAsia"/>
            <w:lang w:eastAsia="zh-CN"/>
          </w:rPr>
          <w:t xml:space="preserve">the FQDN of DNS query and </w:t>
        </w:r>
      </w:ins>
      <w:ins w:id="10" w:author="Yuan Tao" w:date="2024-04-05T15:26:00Z">
        <w:r w:rsidR="00BB2180" w:rsidRPr="00BB2180">
          <w:rPr>
            <w:rFonts w:eastAsiaTheme="minorEastAsia" w:hint="eastAsia"/>
            <w:lang w:eastAsia="zh-CN"/>
          </w:rPr>
          <w:t>EAS Deployment Information</w:t>
        </w:r>
      </w:ins>
      <w:ins w:id="11" w:author="Yuan Tao" w:date="2024-04-05T15:45:00Z">
        <w:r w:rsidR="00BB2180" w:rsidRPr="00BB2180">
          <w:rPr>
            <w:rFonts w:eastAsiaTheme="minorEastAsia" w:hint="eastAsia"/>
            <w:lang w:eastAsia="zh-CN"/>
          </w:rPr>
          <w:t xml:space="preserve"> </w:t>
        </w:r>
      </w:ins>
      <w:ins w:id="12" w:author="Yuan Tao" w:date="2024-04-05T15:26:00Z">
        <w:r w:rsidR="00BB2180" w:rsidRPr="00BB2180">
          <w:rPr>
            <w:rFonts w:eastAsiaTheme="minorEastAsia" w:hint="eastAsia"/>
            <w:lang w:eastAsia="zh-CN"/>
          </w:rPr>
          <w:t xml:space="preserve">firstly, and </w:t>
        </w:r>
      </w:ins>
      <w:r w:rsidRPr="00BB2180">
        <w:t xml:space="preserve">constructs a request for analytics using the contents of the DNS query or </w:t>
      </w:r>
      <w:ins w:id="13" w:author="Yuan Tao" w:date="2024-04-05T15:26:00Z">
        <w:r w:rsidR="00BB2180" w:rsidRPr="00BB2180">
          <w:rPr>
            <w:rFonts w:eastAsiaTheme="minorEastAsia" w:hint="eastAsia"/>
            <w:lang w:eastAsia="zh-CN"/>
          </w:rPr>
          <w:t>determi</w:t>
        </w:r>
      </w:ins>
      <w:ins w:id="14" w:author="Yuan Tao" w:date="2024-04-05T15:27:00Z">
        <w:r w:rsidR="00BB2180" w:rsidRPr="00BB2180">
          <w:rPr>
            <w:rFonts w:eastAsiaTheme="minorEastAsia" w:hint="eastAsia"/>
            <w:lang w:eastAsia="zh-CN"/>
          </w:rPr>
          <w:t>ned EAS IP</w:t>
        </w:r>
      </w:ins>
      <w:ins w:id="15" w:author="Yuan Tao" w:date="2024-04-05T16:13:00Z">
        <w:r w:rsidR="00BB2180">
          <w:rPr>
            <w:rFonts w:eastAsiaTheme="minorEastAsia" w:hint="eastAsia"/>
            <w:lang w:eastAsia="zh-CN"/>
          </w:rPr>
          <w:t xml:space="preserve"> address </w:t>
        </w:r>
      </w:ins>
      <w:ins w:id="16" w:author="Yuan Tao" w:date="2024-04-05T15:27:00Z">
        <w:r w:rsidR="00BB2180" w:rsidRPr="00BB2180">
          <w:rPr>
            <w:rFonts w:eastAsiaTheme="minorEastAsia" w:hint="eastAsia"/>
            <w:lang w:eastAsia="zh-CN"/>
          </w:rPr>
          <w:t>(</w:t>
        </w:r>
        <w:proofErr w:type="spellStart"/>
        <w:r w:rsidR="00BB2180" w:rsidRPr="00BB2180">
          <w:rPr>
            <w:rFonts w:eastAsiaTheme="minorEastAsia" w:hint="eastAsia"/>
            <w:lang w:eastAsia="zh-CN"/>
          </w:rPr>
          <w:t>es</w:t>
        </w:r>
        <w:proofErr w:type="spellEnd"/>
        <w:r w:rsidR="00BB2180" w:rsidRPr="00BB2180">
          <w:rPr>
            <w:rFonts w:eastAsiaTheme="minorEastAsia" w:hint="eastAsia"/>
            <w:lang w:eastAsia="zh-CN"/>
          </w:rPr>
          <w:t>)</w:t>
        </w:r>
      </w:ins>
      <w:ins w:id="17" w:author="Yuan Tao" w:date="2024-04-05T16:19:00Z">
        <w:r w:rsidR="00BB2180">
          <w:rPr>
            <w:rFonts w:eastAsiaTheme="minorEastAsia" w:hint="eastAsia"/>
            <w:lang w:eastAsia="zh-CN"/>
          </w:rPr>
          <w:t xml:space="preserve"> or</w:t>
        </w:r>
      </w:ins>
      <w:ins w:id="18" w:author="Yuan Tao" w:date="2024-04-05T16:18:00Z">
        <w:r w:rsidR="00BB2180" w:rsidRPr="00BB2180">
          <w:rPr>
            <w:rFonts w:eastAsiaTheme="minorEastAsia" w:hint="eastAsia"/>
            <w:lang w:eastAsia="zh-CN"/>
          </w:rPr>
          <w:t xml:space="preserve"> </w:t>
        </w:r>
        <w:r w:rsidR="00BB2180" w:rsidRPr="00FA500D">
          <w:rPr>
            <w:rFonts w:eastAsiaTheme="minorEastAsia" w:hint="eastAsia"/>
            <w:lang w:eastAsia="zh-CN"/>
          </w:rPr>
          <w:t>candidate PSA UPF (selected based on DNAI)</w:t>
        </w:r>
      </w:ins>
      <w:ins w:id="19" w:author="Yuan Tao" w:date="2024-04-05T15:27:00Z">
        <w:r w:rsidR="00BB2180" w:rsidRPr="00BB2180">
          <w:rPr>
            <w:rFonts w:eastAsiaTheme="minorEastAsia" w:hint="eastAsia"/>
            <w:lang w:eastAsia="zh-CN"/>
          </w:rPr>
          <w:t xml:space="preserve"> or </w:t>
        </w:r>
      </w:ins>
      <w:r w:rsidRPr="00BB2180">
        <w:t>the list of EAS IP address received in a DNS response.</w:t>
      </w:r>
    </w:p>
    <w:p w14:paraId="6614D4EA" w14:textId="13E60665" w:rsidR="007F6B11" w:rsidRPr="00BB2180" w:rsidRDefault="007F6B11" w:rsidP="007F6B11">
      <w:pPr>
        <w:pStyle w:val="B1"/>
      </w:pPr>
      <w:r w:rsidRPr="00BB2180">
        <w:t>13.</w:t>
      </w:r>
      <w:r w:rsidRPr="00BB2180">
        <w:tab/>
        <w:t xml:space="preserve">The SMF sends an Analytics request including an Analytic ID set to DN Performance (or Service Experience) and include as analytic filters the location of the UE and the FQDN of the DNS query or </w:t>
      </w:r>
      <w:ins w:id="20" w:author="Yuan Tao" w:date="2024-04-05T16:19:00Z">
        <w:r w:rsidR="00BB2180" w:rsidRPr="00BB2180">
          <w:rPr>
            <w:rFonts w:eastAsiaTheme="minorEastAsia" w:hint="eastAsia"/>
            <w:lang w:eastAsia="zh-CN"/>
          </w:rPr>
          <w:t>determined EAS IP</w:t>
        </w:r>
        <w:r w:rsidR="00BB2180">
          <w:rPr>
            <w:rFonts w:eastAsiaTheme="minorEastAsia" w:hint="eastAsia"/>
            <w:lang w:eastAsia="zh-CN"/>
          </w:rPr>
          <w:t xml:space="preserve"> address </w:t>
        </w:r>
        <w:r w:rsidR="00BB2180" w:rsidRPr="00BB2180">
          <w:rPr>
            <w:rFonts w:eastAsiaTheme="minorEastAsia" w:hint="eastAsia"/>
            <w:lang w:eastAsia="zh-CN"/>
          </w:rPr>
          <w:t>(</w:t>
        </w:r>
        <w:proofErr w:type="spellStart"/>
        <w:r w:rsidR="00BB2180" w:rsidRPr="00BB2180">
          <w:rPr>
            <w:rFonts w:eastAsiaTheme="minorEastAsia" w:hint="eastAsia"/>
            <w:lang w:eastAsia="zh-CN"/>
          </w:rPr>
          <w:t>es</w:t>
        </w:r>
        <w:proofErr w:type="spellEnd"/>
        <w:r w:rsidR="00BB2180" w:rsidRPr="00BB2180">
          <w:rPr>
            <w:rFonts w:eastAsiaTheme="minorEastAsia" w:hint="eastAsia"/>
            <w:lang w:eastAsia="zh-CN"/>
          </w:rPr>
          <w:t>)</w:t>
        </w:r>
        <w:r w:rsidR="00BB2180">
          <w:rPr>
            <w:rFonts w:eastAsiaTheme="minorEastAsia" w:hint="eastAsia"/>
            <w:lang w:eastAsia="zh-CN"/>
          </w:rPr>
          <w:t xml:space="preserve"> or</w:t>
        </w:r>
        <w:r w:rsidR="00BB2180" w:rsidRPr="00BB2180">
          <w:rPr>
            <w:rFonts w:eastAsiaTheme="minorEastAsia" w:hint="eastAsia"/>
            <w:lang w:eastAsia="zh-CN"/>
          </w:rPr>
          <w:t xml:space="preserve"> </w:t>
        </w:r>
        <w:r w:rsidR="00BB2180" w:rsidRPr="00FA500D">
          <w:rPr>
            <w:rFonts w:eastAsiaTheme="minorEastAsia" w:hint="eastAsia"/>
            <w:lang w:eastAsia="zh-CN"/>
          </w:rPr>
          <w:t>candidate PSA UPF (selected based on DNAI)</w:t>
        </w:r>
      </w:ins>
      <w:ins w:id="21" w:author="Yuan Tao" w:date="2024-04-05T15:28:00Z">
        <w:r w:rsidR="00BB2180" w:rsidRPr="00BB2180">
          <w:rPr>
            <w:rFonts w:eastAsiaTheme="minorEastAsia" w:hint="eastAsia"/>
            <w:lang w:eastAsia="zh-CN"/>
          </w:rPr>
          <w:t xml:space="preserve">, or </w:t>
        </w:r>
      </w:ins>
      <w:r w:rsidRPr="00BB2180">
        <w:t>the (list of) EAS IP address.</w:t>
      </w:r>
    </w:p>
    <w:p w14:paraId="483914E9" w14:textId="77777777" w:rsidR="007F6B11" w:rsidRPr="00BB2180" w:rsidRDefault="007F6B11" w:rsidP="007F6B11">
      <w:pPr>
        <w:pStyle w:val="B1"/>
      </w:pPr>
      <w:r w:rsidRPr="00BB2180">
        <w:t>14.</w:t>
      </w:r>
      <w:r w:rsidRPr="00BB2180">
        <w:tab/>
        <w:t>The NWDAF derives analytics.</w:t>
      </w:r>
    </w:p>
    <w:p w14:paraId="50E40ACE" w14:textId="77777777" w:rsidR="007F6B11" w:rsidRDefault="007F6B11" w:rsidP="007F6B11">
      <w:pPr>
        <w:pStyle w:val="B1"/>
      </w:pPr>
      <w:r w:rsidRPr="00BB2180">
        <w:t>15.</w:t>
      </w:r>
      <w:r w:rsidRPr="00BB2180">
        <w:tab/>
        <w:t>In the analytics response the NWDAF includes a list of EAS server address and its associated performance.</w:t>
      </w:r>
    </w:p>
    <w:p w14:paraId="577F6AB5" w14:textId="77777777" w:rsidR="007F6B11" w:rsidRDefault="007F6B11" w:rsidP="007F6B11">
      <w:pPr>
        <w:pStyle w:val="B1"/>
      </w:pPr>
      <w:r>
        <w:t>16.</w:t>
      </w:r>
      <w:r>
        <w:tab/>
        <w:t>The SMF may select the best performing EAS server.</w:t>
      </w:r>
    </w:p>
    <w:p w14:paraId="4E2D94D8" w14:textId="77777777" w:rsidR="007F6B11" w:rsidRDefault="007F6B11" w:rsidP="007F6B11">
      <w:pPr>
        <w:pStyle w:val="B1"/>
      </w:pPr>
      <w:r>
        <w:t>17.</w:t>
      </w:r>
      <w:r>
        <w:tab/>
        <w:t>The SMF may perform ULCL/PSA insertion based on the selected EAS server.</w:t>
      </w:r>
    </w:p>
    <w:p w14:paraId="45B3FC4F" w14:textId="77777777" w:rsidR="007F6B11" w:rsidRDefault="007F6B11" w:rsidP="007F6B11">
      <w:pPr>
        <w:pStyle w:val="B1"/>
      </w:pPr>
      <w:r>
        <w:t>18.</w:t>
      </w:r>
      <w:r>
        <w:tab/>
        <w:t xml:space="preserve">The SMF constructs an action for the EASDF where the action indicates to the EASDF to create a DNS response for the UE including the selected EAS IP </w:t>
      </w:r>
      <w:proofErr w:type="gramStart"/>
      <w:r>
        <w:t>address(</w:t>
      </w:r>
      <w:proofErr w:type="spellStart"/>
      <w:proofErr w:type="gramEnd"/>
      <w:r>
        <w:t>es</w:t>
      </w:r>
      <w:proofErr w:type="spellEnd"/>
      <w:r>
        <w:t>).</w:t>
      </w:r>
    </w:p>
    <w:p w14:paraId="24E3345F" w14:textId="77777777" w:rsidR="007F6B11" w:rsidRDefault="007F6B11" w:rsidP="007F6B11">
      <w:pPr>
        <w:pStyle w:val="B1"/>
      </w:pPr>
      <w:r>
        <w:t>19.</w:t>
      </w:r>
      <w:r>
        <w:tab/>
        <w:t>The SMF creates a service operation including an instruction/rule to the EASDF as described in step 19.</w:t>
      </w:r>
    </w:p>
    <w:p w14:paraId="3B5CF9E7" w14:textId="77777777" w:rsidR="007F6B11" w:rsidRDefault="007F6B11" w:rsidP="007F6B11">
      <w:pPr>
        <w:pStyle w:val="B1"/>
      </w:pPr>
      <w:r>
        <w:t>20.</w:t>
      </w:r>
      <w:r>
        <w:tab/>
        <w:t>The EASDF acknowledges the request.</w:t>
      </w:r>
    </w:p>
    <w:p w14:paraId="78EBE124" w14:textId="77777777" w:rsidR="007F6B11" w:rsidRDefault="007F6B11" w:rsidP="007F6B11">
      <w:pPr>
        <w:pStyle w:val="B1"/>
      </w:pPr>
      <w:r>
        <w:t>21.</w:t>
      </w:r>
      <w:r>
        <w:tab/>
        <w:t>The EASDF constructs a DNS response or forwards the DNS response to the UE as instructed in steps 19-20.</w:t>
      </w:r>
    </w:p>
    <w:p w14:paraId="0C291433" w14:textId="77777777" w:rsidR="007F6B11" w:rsidRDefault="007F6B11" w:rsidP="007F6B11">
      <w:pPr>
        <w:pStyle w:val="B1"/>
      </w:pPr>
      <w:r>
        <w:t>22</w:t>
      </w:r>
      <w:proofErr w:type="gramStart"/>
      <w:r>
        <w:t>.The</w:t>
      </w:r>
      <w:proofErr w:type="gramEnd"/>
      <w:r>
        <w:t xml:space="preserve"> EASDF provides the DNS response with the selected EAS IP address(</w:t>
      </w:r>
      <w:proofErr w:type="spellStart"/>
      <w:r>
        <w:t>es</w:t>
      </w:r>
      <w:proofErr w:type="spellEnd"/>
      <w:r>
        <w:t>) to the UE via the existing PDU session.</w:t>
      </w:r>
    </w:p>
    <w:p w14:paraId="1EF88E38" w14:textId="77777777" w:rsidR="007F6B11" w:rsidRDefault="007F6B11" w:rsidP="007F6B11">
      <w:pPr>
        <w:pStyle w:val="B1"/>
      </w:pPr>
      <w:r>
        <w:t>23.</w:t>
      </w:r>
      <w:r>
        <w:tab/>
        <w:t>The application in the UE connects to the selected EAS server.</w:t>
      </w:r>
    </w:p>
    <w:p w14:paraId="4074BBD5" w14:textId="77777777" w:rsidR="007F6B11" w:rsidRPr="00165348" w:rsidRDefault="007F6B11" w:rsidP="007F6B11">
      <w:pPr>
        <w:pStyle w:val="3"/>
        <w:rPr>
          <w:rFonts w:eastAsia="DengXian"/>
        </w:rPr>
      </w:pPr>
      <w:bookmarkStart w:id="22" w:name="_Toc161389109"/>
      <w:r w:rsidRPr="00165348">
        <w:rPr>
          <w:rFonts w:eastAsia="DengXian"/>
        </w:rPr>
        <w:t>6.8.4</w:t>
      </w:r>
      <w:r w:rsidRPr="00165348">
        <w:rPr>
          <w:rFonts w:eastAsia="DengXian"/>
        </w:rPr>
        <w:tab/>
        <w:t>Impacts on services, entities and interfaces</w:t>
      </w:r>
      <w:bookmarkEnd w:id="22"/>
    </w:p>
    <w:p w14:paraId="5956AAC7" w14:textId="77777777" w:rsidR="007F6B11" w:rsidRDefault="007F6B11" w:rsidP="007F6B11">
      <w:pPr>
        <w:pStyle w:val="EditorsNote"/>
      </w:pPr>
      <w:r>
        <w:t>Editor's note:</w:t>
      </w:r>
      <w:r>
        <w:tab/>
        <w:t>This clause captures impacts on existing and/or new 3GPP nodes and functional elements.</w:t>
      </w:r>
    </w:p>
    <w:p w14:paraId="6CE26A4F" w14:textId="674FA407" w:rsidR="007F6B11" w:rsidRPr="00BB2180" w:rsidRDefault="007F6B11" w:rsidP="007F6B11">
      <w:pPr>
        <w:rPr>
          <w:ins w:id="23" w:author="Yuan Tao" w:date="2024-04-05T15:31:00Z"/>
          <w:rFonts w:eastAsiaTheme="minorEastAsia"/>
          <w:lang w:eastAsia="zh-CN"/>
        </w:rPr>
      </w:pPr>
      <w:r>
        <w:t xml:space="preserve">SMF requesting existing analytics </w:t>
      </w:r>
      <w:del w:id="24" w:author="Yuan Tao" w:date="2024-04-05T15:33:00Z">
        <w:r w:rsidDel="00BB2180">
          <w:delText xml:space="preserve">during </w:delText>
        </w:r>
      </w:del>
      <w:ins w:id="25" w:author="Yuan Tao" w:date="2024-04-05T15:33:00Z">
        <w:r w:rsidR="00BB2180">
          <w:rPr>
            <w:rFonts w:eastAsiaTheme="minorEastAsia" w:hint="eastAsia"/>
            <w:lang w:eastAsia="zh-CN"/>
          </w:rPr>
          <w:t xml:space="preserve">using the </w:t>
        </w:r>
        <w:r w:rsidR="00BB2180">
          <w:rPr>
            <w:rFonts w:eastAsiaTheme="minorEastAsia"/>
            <w:lang w:eastAsia="zh-CN"/>
          </w:rPr>
          <w:t>i</w:t>
        </w:r>
        <w:r w:rsidR="00BB2180" w:rsidRPr="00BB2180">
          <w:rPr>
            <w:rFonts w:eastAsiaTheme="minorEastAsia"/>
            <w:lang w:eastAsia="zh-CN"/>
          </w:rPr>
          <w:t>nformation</w:t>
        </w:r>
        <w:r w:rsidR="00BB2180" w:rsidRPr="00BB2180">
          <w:rPr>
            <w:rFonts w:eastAsiaTheme="minorEastAsia" w:hint="eastAsia"/>
            <w:lang w:eastAsia="zh-CN"/>
          </w:rPr>
          <w:t xml:space="preserve"> </w:t>
        </w:r>
      </w:ins>
      <w:ins w:id="26" w:author="Yuan Tao" w:date="2024-04-05T15:34:00Z">
        <w:r w:rsidR="00BB2180" w:rsidRPr="00BB2180">
          <w:rPr>
            <w:rFonts w:eastAsiaTheme="minorEastAsia" w:hint="eastAsia"/>
            <w:lang w:eastAsia="zh-CN"/>
          </w:rPr>
          <w:t>in</w:t>
        </w:r>
      </w:ins>
      <w:ins w:id="27" w:author="Yuan Tao" w:date="2024-04-05T15:33:00Z">
        <w:r w:rsidR="00BB2180" w:rsidRPr="00BB2180">
          <w:t xml:space="preserve"> </w:t>
        </w:r>
      </w:ins>
      <w:r w:rsidRPr="00BB2180">
        <w:t>DNS request</w:t>
      </w:r>
      <w:ins w:id="28" w:author="Yuan Tao" w:date="2024-04-05T15:34:00Z">
        <w:r w:rsidR="00BB2180" w:rsidRPr="00BB2180">
          <w:rPr>
            <w:rFonts w:eastAsiaTheme="minorEastAsia" w:hint="eastAsia"/>
            <w:lang w:eastAsia="zh-CN"/>
          </w:rPr>
          <w:t xml:space="preserve"> or DNS </w:t>
        </w:r>
      </w:ins>
      <w:del w:id="29" w:author="Yuan Tao" w:date="2024-04-05T15:34:00Z">
        <w:r w:rsidRPr="00BB2180" w:rsidDel="00BB2180">
          <w:delText>/</w:delText>
        </w:r>
      </w:del>
      <w:r w:rsidRPr="00BB2180">
        <w:t>response</w:t>
      </w:r>
      <w:ins w:id="30" w:author="Yuan Tao" w:date="2024-04-05T15:38:00Z">
        <w:r w:rsidR="00BB2180" w:rsidRPr="00BB2180">
          <w:rPr>
            <w:rFonts w:eastAsiaTheme="minorEastAsia" w:hint="eastAsia"/>
            <w:lang w:eastAsia="zh-CN"/>
          </w:rPr>
          <w:t xml:space="preserve"> as input data</w:t>
        </w:r>
      </w:ins>
      <w:r w:rsidRPr="00BB2180">
        <w:t>.</w:t>
      </w:r>
    </w:p>
    <w:p w14:paraId="3C556122" w14:textId="1051358A" w:rsidR="00BB2180" w:rsidRPr="00BB2180" w:rsidRDefault="00BB2180" w:rsidP="007F6B11">
      <w:ins w:id="31" w:author="Yuan Tao" w:date="2024-04-05T15:31:00Z">
        <w:r w:rsidRPr="00BB2180">
          <w:rPr>
            <w:rFonts w:eastAsiaTheme="minorEastAsia" w:hint="eastAsia"/>
            <w:lang w:eastAsia="zh-CN"/>
          </w:rPr>
          <w:lastRenderedPageBreak/>
          <w:t>S</w:t>
        </w:r>
        <w:r w:rsidRPr="0081374D">
          <w:rPr>
            <w:rFonts w:eastAsiaTheme="minorEastAsia" w:hint="eastAsia"/>
            <w:lang w:eastAsia="zh-CN"/>
          </w:rPr>
          <w:t>MF</w:t>
        </w:r>
        <w:r w:rsidRPr="00EB5F1D">
          <w:rPr>
            <w:rFonts w:eastAsiaTheme="minorEastAsia" w:hint="eastAsia"/>
            <w:lang w:eastAsia="zh-CN"/>
          </w:rPr>
          <w:t xml:space="preserve"> s</w:t>
        </w:r>
        <w:r w:rsidRPr="00BB2180">
          <w:rPr>
            <w:rFonts w:eastAsiaTheme="minorEastAsia"/>
            <w:lang w:eastAsia="zh-CN"/>
          </w:rPr>
          <w:t>elect</w:t>
        </w:r>
      </w:ins>
      <w:ins w:id="32" w:author="Yuan Tao" w:date="2024-04-05T15:32:00Z">
        <w:r w:rsidRPr="00BB2180">
          <w:rPr>
            <w:rFonts w:eastAsiaTheme="minorEastAsia"/>
            <w:lang w:eastAsia="zh-CN"/>
          </w:rPr>
          <w:t xml:space="preserve">s an EAS based on the </w:t>
        </w:r>
      </w:ins>
      <w:ins w:id="33" w:author="Yuan Tao" w:date="2024-04-05T15:34:00Z">
        <w:r w:rsidRPr="00BB2180">
          <w:rPr>
            <w:rFonts w:eastAsiaTheme="minorEastAsia"/>
            <w:lang w:eastAsia="zh-CN"/>
          </w:rPr>
          <w:t>analyti</w:t>
        </w:r>
      </w:ins>
      <w:ins w:id="34" w:author="Yuan Tao" w:date="2024-04-05T15:35:00Z">
        <w:r w:rsidRPr="00BB2180">
          <w:rPr>
            <w:rFonts w:eastAsiaTheme="minorEastAsia"/>
            <w:lang w:eastAsia="zh-CN"/>
          </w:rPr>
          <w:t xml:space="preserve">cs </w:t>
        </w:r>
      </w:ins>
      <w:ins w:id="35" w:author="Yuan Tao" w:date="2024-04-05T15:34:00Z">
        <w:r w:rsidRPr="00BB2180">
          <w:rPr>
            <w:rFonts w:eastAsiaTheme="minorEastAsia"/>
            <w:lang w:eastAsia="zh-CN"/>
          </w:rPr>
          <w:t>response</w:t>
        </w:r>
      </w:ins>
      <w:ins w:id="36" w:author="Yuan Tao" w:date="2024-04-05T15:39:00Z">
        <w:r w:rsidRPr="00BB2180">
          <w:rPr>
            <w:rFonts w:eastAsiaTheme="minorEastAsia"/>
            <w:lang w:eastAsia="zh-CN"/>
          </w:rPr>
          <w:t xml:space="preserve"> (i.e. </w:t>
        </w:r>
        <w:r w:rsidRPr="00BB2180">
          <w:t>a list of EAS server address and its associated performance</w:t>
        </w:r>
        <w:r w:rsidRPr="00BB2180">
          <w:rPr>
            <w:rFonts w:eastAsiaTheme="minorEastAsia" w:hint="eastAsia"/>
            <w:lang w:eastAsia="zh-CN"/>
          </w:rPr>
          <w:t>)</w:t>
        </w:r>
        <w:r>
          <w:rPr>
            <w:rFonts w:eastAsiaTheme="minorEastAsia" w:hint="eastAsia"/>
            <w:lang w:eastAsia="zh-CN"/>
          </w:rPr>
          <w:t xml:space="preserve"> </w:t>
        </w:r>
      </w:ins>
      <w:ins w:id="37" w:author="Yuan Tao" w:date="2024-04-05T15:34:00Z">
        <w:r>
          <w:rPr>
            <w:rFonts w:eastAsiaTheme="minorEastAsia" w:hint="eastAsia"/>
            <w:lang w:eastAsia="zh-CN"/>
          </w:rPr>
          <w:t xml:space="preserve">from </w:t>
        </w:r>
      </w:ins>
      <w:ins w:id="38" w:author="Yuan Tao" w:date="2024-04-05T15:35:00Z">
        <w:r>
          <w:rPr>
            <w:rFonts w:eastAsiaTheme="minorEastAsia" w:hint="eastAsia"/>
            <w:lang w:eastAsia="zh-CN"/>
          </w:rPr>
          <w:t>NWDAF.</w:t>
        </w:r>
      </w:ins>
    </w:p>
    <w:p w14:paraId="4515469E" w14:textId="77777777" w:rsidR="007F6B11" w:rsidRDefault="007F6B11" w:rsidP="007F6B11">
      <w:r>
        <w:t>There are no impacts on the DN performance and/or Service Experience analytics as defined in TS 23.288 [6].</w:t>
      </w:r>
    </w:p>
    <w:p w14:paraId="7E3DC5D8" w14:textId="77777777" w:rsidR="006C1DEE" w:rsidRPr="007F6B11" w:rsidRDefault="006C1DEE" w:rsidP="006C1DEE">
      <w:pPr>
        <w:pStyle w:val="B1"/>
        <w:ind w:left="0" w:firstLine="0"/>
        <w:rPr>
          <w:rFonts w:eastAsia="宋体"/>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C1AE2" w14:textId="77777777" w:rsidR="000743ED" w:rsidRDefault="000743ED">
      <w:pPr>
        <w:spacing w:after="0"/>
      </w:pPr>
      <w:r>
        <w:separator/>
      </w:r>
    </w:p>
  </w:endnote>
  <w:endnote w:type="continuationSeparator" w:id="0">
    <w:p w14:paraId="59F9B927" w14:textId="77777777" w:rsidR="000743ED" w:rsidRDefault="000743ED">
      <w:pPr>
        <w:spacing w:after="0"/>
      </w:pPr>
      <w:r>
        <w:continuationSeparator/>
      </w:r>
    </w:p>
  </w:endnote>
  <w:endnote w:type="continuationNotice" w:id="1">
    <w:p w14:paraId="4252593C" w14:textId="77777777" w:rsidR="000743ED" w:rsidRDefault="00074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D65A2" w14:textId="77777777" w:rsidR="000743ED" w:rsidRDefault="000743ED">
      <w:pPr>
        <w:spacing w:after="0"/>
      </w:pPr>
      <w:r>
        <w:separator/>
      </w:r>
    </w:p>
  </w:footnote>
  <w:footnote w:type="continuationSeparator" w:id="0">
    <w:p w14:paraId="7B15B2CF" w14:textId="77777777" w:rsidR="000743ED" w:rsidRDefault="000743ED">
      <w:pPr>
        <w:spacing w:after="0"/>
      </w:pPr>
      <w:r>
        <w:continuationSeparator/>
      </w:r>
    </w:p>
  </w:footnote>
  <w:footnote w:type="continuationNotice" w:id="1">
    <w:p w14:paraId="7651165C" w14:textId="77777777" w:rsidR="000743ED" w:rsidRDefault="000743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B2BC5">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0C63B62"/>
    <w:multiLevelType w:val="hybridMultilevel"/>
    <w:tmpl w:val="3162DAAC"/>
    <w:lvl w:ilvl="0" w:tplc="7FF43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BB7623"/>
    <w:multiLevelType w:val="hybridMultilevel"/>
    <w:tmpl w:val="C180EFB8"/>
    <w:lvl w:ilvl="0" w:tplc="ACA6C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6"/>
  </w:num>
  <w:num w:numId="4">
    <w:abstractNumId w:val="19"/>
  </w:num>
  <w:num w:numId="5">
    <w:abstractNumId w:val="10"/>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5"/>
  </w:num>
  <w:num w:numId="14">
    <w:abstractNumId w:val="14"/>
  </w:num>
  <w:num w:numId="15">
    <w:abstractNumId w:val="18"/>
  </w:num>
  <w:num w:numId="16">
    <w:abstractNumId w:val="11"/>
  </w:num>
  <w:num w:numId="17">
    <w:abstractNumId w:val="21"/>
  </w:num>
  <w:num w:numId="18">
    <w:abstractNumId w:val="2"/>
  </w:num>
  <w:num w:numId="19">
    <w:abstractNumId w:val="8"/>
  </w:num>
  <w:num w:numId="20">
    <w:abstractNumId w:val="20"/>
  </w:num>
  <w:num w:numId="21">
    <w:abstractNumId w:val="15"/>
  </w:num>
  <w:num w:numId="22">
    <w:abstractNumId w:val="3"/>
  </w:num>
  <w:num w:numId="23">
    <w:abstractNumId w:val="9"/>
  </w:num>
  <w:num w:numId="24">
    <w:abstractNumId w:val="16"/>
  </w:num>
  <w:num w:numId="25">
    <w:abstractNumId w:val="4"/>
  </w:num>
  <w:num w:numId="26">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3ED"/>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4C1A"/>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1C87"/>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9FC"/>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0C99"/>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66"/>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1E9"/>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031"/>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B8"/>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1E89"/>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0B6"/>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0C29"/>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11"/>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74D"/>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3D00"/>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77F84"/>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9FF"/>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010"/>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2180"/>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3E9"/>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2BC5"/>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1D"/>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3F3"/>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168"/>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0F4"/>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00D"/>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qFormat/>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4770F-7EEF-47FE-ABBF-D0CDF063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5</Pages>
  <Words>1370</Words>
  <Characters>7810</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cp:lastModifiedBy>
  <cp:revision>159</cp:revision>
  <dcterms:created xsi:type="dcterms:W3CDTF">2020-05-20T11:58:00Z</dcterms:created>
  <dcterms:modified xsi:type="dcterms:W3CDTF">2024-04-05T10:55:00Z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